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EFB" w:rsidRDefault="00741EFB">
      <w:pPr>
        <w:jc w:val="center"/>
        <w:rPr>
          <w:b/>
          <w:bCs/>
        </w:rPr>
      </w:pPr>
      <w:r>
        <w:rPr>
          <w:b/>
          <w:bCs/>
        </w:rPr>
        <w:t xml:space="preserve">APPENDIX </w:t>
      </w:r>
      <w:r w:rsidR="00FB45B5">
        <w:rPr>
          <w:b/>
          <w:bCs/>
        </w:rPr>
        <w:t>D</w:t>
      </w:r>
      <w:r w:rsidR="005D2772">
        <w:rPr>
          <w:b/>
          <w:bCs/>
        </w:rPr>
        <w:t xml:space="preserve"> </w:t>
      </w:r>
    </w:p>
    <w:p w:rsidR="00741EFB" w:rsidRDefault="00741EFB">
      <w:pPr>
        <w:jc w:val="center"/>
        <w:rPr>
          <w:b/>
          <w:bCs/>
        </w:rPr>
      </w:pPr>
    </w:p>
    <w:p w:rsidR="00811A94" w:rsidRDefault="00811A94" w:rsidP="00811A94">
      <w:pPr>
        <w:pStyle w:val="IcaoAppendixTitle"/>
      </w:pPr>
      <w:bookmarkStart w:id="0" w:name="E50AppV"/>
      <w:bookmarkEnd w:id="0"/>
      <w:r>
        <w:t>EUROPEAN REGIONAL MONITORING AGENCY (EUR RMA)</w:t>
      </w:r>
      <w:r w:rsidR="00943E18">
        <w:t xml:space="preserve"> and REGIONAL MONITORING AGENCY EURASIA (EURASIA RMA)</w:t>
      </w:r>
      <w:r>
        <w:br/>
      </w:r>
    </w:p>
    <w:p w:rsidR="00811A94" w:rsidRDefault="00811A94" w:rsidP="00811A94">
      <w:pPr>
        <w:pStyle w:val="IcaoAppendixTitle"/>
      </w:pPr>
      <w:r>
        <w:t>TERMS OF REFERENCE</w:t>
      </w:r>
    </w:p>
    <w:p w:rsidR="00811A94" w:rsidRDefault="00811A94" w:rsidP="00811A94">
      <w:pPr>
        <w:jc w:val="center"/>
      </w:pPr>
    </w:p>
    <w:p w:rsidR="00811A94" w:rsidRDefault="00811A94" w:rsidP="00811A94">
      <w:pPr>
        <w:jc w:val="center"/>
      </w:pPr>
    </w:p>
    <w:p w:rsidR="00DF04EB" w:rsidRPr="00DD5FD2" w:rsidRDefault="00DF04EB" w:rsidP="00DF04EB">
      <w:pPr>
        <w:rPr>
          <w:lang w:val="en-US"/>
        </w:rPr>
      </w:pPr>
      <w:r w:rsidRPr="00DD5FD2">
        <w:rPr>
          <w:lang w:val="en-US"/>
        </w:rPr>
        <w:t>The European Regional Monitoring Agency (EUR RMA) and Regional Monitoring Agency Eurasia (RMA Eurasia) were established by the European Air Navigation Planning Group (EANPG) to organize and conduct the RVSM monitoring program within the European ICAO region in accordance with the requirements detailed in Annex 11 (13th Edition) and Doc 9574 (3d Edition).</w:t>
      </w:r>
    </w:p>
    <w:p w:rsidR="00DF04EB" w:rsidRPr="00DD5FD2" w:rsidRDefault="00DF04EB" w:rsidP="00DF04EB">
      <w:pPr>
        <w:rPr>
          <w:lang w:val="en-US"/>
        </w:rPr>
      </w:pPr>
    </w:p>
    <w:p w:rsidR="00DF04EB" w:rsidRPr="00DD5FD2" w:rsidRDefault="00DF04EB" w:rsidP="00DF04EB">
      <w:pPr>
        <w:rPr>
          <w:lang w:val="en-US"/>
        </w:rPr>
      </w:pPr>
      <w:r w:rsidRPr="00DD5FD2">
        <w:rPr>
          <w:lang w:val="en-US"/>
        </w:rPr>
        <w:t xml:space="preserve">On request of the EANPG (EANPG Conclusions 43/36 and 45/29 refer), the EUROCONTROL Commission established the European Regional Monitoring Agency (EUR RMA) as part of the EURCONTROL Agency (CN Ad hoc 11/2003 refers). </w:t>
      </w:r>
    </w:p>
    <w:p w:rsidR="00DF04EB" w:rsidRPr="00DD5FD2" w:rsidRDefault="00DF04EB" w:rsidP="00DF04EB">
      <w:pPr>
        <w:rPr>
          <w:lang w:val="en-US"/>
        </w:rPr>
      </w:pPr>
    </w:p>
    <w:p w:rsidR="00DF04EB" w:rsidRPr="00DD5FD2" w:rsidRDefault="00DF04EB" w:rsidP="00DF04EB">
      <w:pPr>
        <w:rPr>
          <w:lang w:val="en-US"/>
        </w:rPr>
      </w:pPr>
      <w:r w:rsidRPr="00DD5FD2">
        <w:rPr>
          <w:lang w:val="en-US"/>
        </w:rPr>
        <w:t xml:space="preserve">In agreement with the EANPG (EANPG Conclusion 51/17) during the RVSM implementation in the eastern part of the European ICAO region the Russian Federation took the special obligation to organize and maintain the RVSM monitoring program in this part of European ICAO region. The RMA Eurasia was established in accordance with the Ministry of Transport Order of the Russian Federation No 125 from 3.05.2012. </w:t>
      </w:r>
    </w:p>
    <w:p w:rsidR="00DF04EB" w:rsidRPr="00DD5FD2" w:rsidRDefault="00DF04EB" w:rsidP="00DF04EB">
      <w:pPr>
        <w:rPr>
          <w:lang w:val="en-US"/>
        </w:rPr>
      </w:pPr>
    </w:p>
    <w:p w:rsidR="00DF04EB" w:rsidRPr="00DD5FD2" w:rsidRDefault="00DF04EB" w:rsidP="00DF04EB">
      <w:pPr>
        <w:rPr>
          <w:lang w:val="en-US"/>
        </w:rPr>
      </w:pPr>
      <w:r w:rsidRPr="00DD5FD2">
        <w:rPr>
          <w:lang w:val="en-US"/>
        </w:rPr>
        <w:t xml:space="preserve">The RMAs were established to support the </w:t>
      </w:r>
      <w:del w:id="1" w:author="Hasdeniz, Oguzhan" w:date="2020-04-03T16:34:00Z">
        <w:r w:rsidRPr="00C916E9" w:rsidDel="00C916E9">
          <w:rPr>
            <w:highlight w:val="yellow"/>
            <w:lang w:val="en-US"/>
            <w:rPrChange w:id="2" w:author="Hasdeniz, Oguzhan" w:date="2020-04-03T16:34:00Z">
              <w:rPr>
                <w:lang w:val="en-US"/>
              </w:rPr>
            </w:rPrChange>
          </w:rPr>
          <w:delText xml:space="preserve">European Air Navigation Planning Group (EANPG) </w:delText>
        </w:r>
      </w:del>
      <w:ins w:id="3" w:author="Hasdeniz, Oguzhan" w:date="2020-04-03T16:34:00Z">
        <w:r w:rsidR="00C916E9" w:rsidRPr="00C916E9">
          <w:rPr>
            <w:highlight w:val="yellow"/>
            <w:lang w:val="en-US"/>
            <w:rPrChange w:id="4" w:author="Hasdeniz, Oguzhan" w:date="2020-04-03T16:34:00Z">
              <w:rPr>
                <w:lang w:val="en-US"/>
              </w:rPr>
            </w:rPrChange>
          </w:rPr>
          <w:t>European Aviation System Planning Group (EASPG)</w:t>
        </w:r>
        <w:r w:rsidR="00C916E9">
          <w:rPr>
            <w:lang w:val="en-US"/>
          </w:rPr>
          <w:t xml:space="preserve"> </w:t>
        </w:r>
      </w:ins>
      <w:r w:rsidRPr="00DD5FD2">
        <w:rPr>
          <w:lang w:val="en-US"/>
        </w:rPr>
        <w:t>for safety maintainin</w:t>
      </w:r>
      <w:bookmarkStart w:id="5" w:name="_GoBack"/>
      <w:bookmarkEnd w:id="5"/>
      <w:r w:rsidRPr="00DD5FD2">
        <w:rPr>
          <w:lang w:val="en-US"/>
        </w:rPr>
        <w:t>g of the RVSM in European ICAO region. RMAs provide the continued monitoring functions within the European RVSM airspace.</w:t>
      </w:r>
    </w:p>
    <w:p w:rsidR="00DF04EB" w:rsidRPr="00DD5FD2" w:rsidRDefault="00DF04EB" w:rsidP="00DF04EB">
      <w:pPr>
        <w:rPr>
          <w:lang w:val="en-US"/>
        </w:rPr>
      </w:pPr>
    </w:p>
    <w:p w:rsidR="00DF04EB" w:rsidRPr="00DD5FD2" w:rsidRDefault="00DF04EB" w:rsidP="00DF04EB">
      <w:pPr>
        <w:rPr>
          <w:lang w:val="en-US"/>
        </w:rPr>
      </w:pPr>
      <w:r w:rsidRPr="00DD5FD2">
        <w:rPr>
          <w:lang w:val="en-US"/>
        </w:rPr>
        <w:t xml:space="preserve">The RMA is tasked with the </w:t>
      </w:r>
      <w:r w:rsidRPr="00DD5FD2">
        <w:t>monitoring of operations within</w:t>
      </w:r>
      <w:r w:rsidRPr="00DD5FD2">
        <w:rPr>
          <w:lang w:val="en-US"/>
        </w:rPr>
        <w:t xml:space="preserve"> a defined region of RVSM airspace </w:t>
      </w:r>
      <w:proofErr w:type="spellStart"/>
      <w:r w:rsidRPr="00DD5FD2">
        <w:rPr>
          <w:lang w:val="en-US"/>
        </w:rPr>
        <w:t>by</w:t>
      </w:r>
      <w:del w:id="6" w:author="Hasdeniz, Oguzhan" w:date="2020-04-03T16:33:00Z">
        <w:r w:rsidRPr="00DD5FD2" w:rsidDel="00C916E9">
          <w:rPr>
            <w:lang w:val="en-US"/>
          </w:rPr>
          <w:delText xml:space="preserve"> EANPG</w:delText>
        </w:r>
      </w:del>
      <w:ins w:id="7" w:author="Hasdeniz, Oguzhan" w:date="2020-04-03T16:33:00Z">
        <w:r w:rsidR="00C916E9">
          <w:rPr>
            <w:lang w:val="en-US"/>
          </w:rPr>
          <w:t>EASPG</w:t>
        </w:r>
      </w:ins>
      <w:proofErr w:type="spellEnd"/>
      <w:r w:rsidRPr="00DD5FD2">
        <w:rPr>
          <w:lang w:val="en-US"/>
        </w:rPr>
        <w:t xml:space="preserve">. The RMA operates on behalf of accredited States within its region for reporting operator non-compliance with RVSM approval and performance requirements and other safety related issues. However it remains the responsibility of the individual States to ensure that corrective or remedial action is taken in response to any incident reported to it by the RMA. </w:t>
      </w:r>
    </w:p>
    <w:p w:rsidR="00DF04EB" w:rsidRPr="00DD5FD2" w:rsidRDefault="00DF04EB" w:rsidP="00DF04EB">
      <w:pPr>
        <w:rPr>
          <w:lang w:val="en-US"/>
        </w:rPr>
      </w:pPr>
    </w:p>
    <w:p w:rsidR="00DF04EB" w:rsidRPr="00DD5FD2" w:rsidRDefault="00DF04EB" w:rsidP="00DF04EB">
      <w:pPr>
        <w:rPr>
          <w:lang w:val="en-US"/>
        </w:rPr>
      </w:pPr>
      <w:r w:rsidRPr="00DD5FD2">
        <w:rPr>
          <w:lang w:val="en-US"/>
        </w:rPr>
        <w:t xml:space="preserve">These functions of the RMA, as agreed by </w:t>
      </w:r>
      <w:r w:rsidRPr="00C916E9">
        <w:rPr>
          <w:highlight w:val="yellow"/>
          <w:lang w:val="en-US"/>
          <w:rPrChange w:id="8" w:author="Hasdeniz, Oguzhan" w:date="2020-04-03T16:33:00Z">
            <w:rPr>
              <w:lang w:val="en-US"/>
            </w:rPr>
          </w:rPrChange>
        </w:rPr>
        <w:t>EANPG</w:t>
      </w:r>
      <w:r w:rsidRPr="00DD5FD2">
        <w:rPr>
          <w:lang w:val="en-US"/>
        </w:rPr>
        <w:t>, are as follows:</w:t>
      </w:r>
    </w:p>
    <w:p w:rsidR="00DF04EB" w:rsidRPr="00DD5FD2" w:rsidRDefault="00DF04EB" w:rsidP="00DF04EB">
      <w:pPr>
        <w:rPr>
          <w:lang w:val="en-US"/>
        </w:rPr>
      </w:pPr>
    </w:p>
    <w:p w:rsidR="00DF04EB" w:rsidRPr="00DD5FD2" w:rsidRDefault="00DF04EB" w:rsidP="00DF04EB">
      <w:pPr>
        <w:spacing w:after="240"/>
        <w:ind w:left="709"/>
        <w:rPr>
          <w:szCs w:val="22"/>
          <w:lang w:val="en-US"/>
        </w:rPr>
      </w:pPr>
      <w:r w:rsidRPr="00DD5FD2">
        <w:rPr>
          <w:szCs w:val="22"/>
          <w:lang w:val="en-US"/>
        </w:rPr>
        <w:t xml:space="preserve">1. Establish and operate a regional database of RVSM approvals issued by accredited State aviation authorities. Implement configuration (quality) control checks to verify the veracity of the data. </w:t>
      </w:r>
    </w:p>
    <w:p w:rsidR="00DF04EB" w:rsidRPr="00DD5FD2" w:rsidRDefault="00DF04EB" w:rsidP="00DF04EB">
      <w:pPr>
        <w:spacing w:after="240"/>
        <w:ind w:left="709"/>
        <w:rPr>
          <w:szCs w:val="22"/>
          <w:lang w:val="en-US"/>
        </w:rPr>
      </w:pPr>
      <w:r w:rsidRPr="00DD5FD2">
        <w:rPr>
          <w:szCs w:val="22"/>
          <w:lang w:val="en-US"/>
        </w:rPr>
        <w:t xml:space="preserve">2. Conduct regular audits to verify the RVSM approval status of aircraft operating in RVSM airspace and ensure that flights by non-approved aircraft are reported to the relevant State Authority for appropriate action. </w:t>
      </w:r>
    </w:p>
    <w:p w:rsidR="00DF04EB" w:rsidRPr="00DD5FD2" w:rsidRDefault="00DF04EB" w:rsidP="00DF04EB">
      <w:pPr>
        <w:spacing w:after="240"/>
        <w:ind w:left="709"/>
        <w:rPr>
          <w:szCs w:val="22"/>
          <w:lang w:val="en-US"/>
        </w:rPr>
      </w:pPr>
      <w:r w:rsidRPr="00DD5FD2">
        <w:rPr>
          <w:szCs w:val="22"/>
          <w:lang w:val="en-US"/>
        </w:rPr>
        <w:t xml:space="preserve">4. Maintain a </w:t>
      </w:r>
      <w:r w:rsidR="00394DC2">
        <w:rPr>
          <w:szCs w:val="22"/>
          <w:lang w:val="en-US"/>
        </w:rPr>
        <w:t xml:space="preserve">height </w:t>
      </w:r>
      <w:r w:rsidRPr="00DD5FD2">
        <w:rPr>
          <w:szCs w:val="22"/>
          <w:lang w:val="en-US"/>
        </w:rPr>
        <w:t xml:space="preserve">monitoring infrastructure to provide aircraft technical height keeping performance data. </w:t>
      </w:r>
    </w:p>
    <w:p w:rsidR="00DF04EB" w:rsidRPr="00DD5FD2" w:rsidRDefault="00DF04EB" w:rsidP="00DF04EB">
      <w:pPr>
        <w:spacing w:after="240"/>
        <w:ind w:left="709"/>
        <w:rPr>
          <w:szCs w:val="22"/>
          <w:lang w:val="en-US"/>
        </w:rPr>
      </w:pPr>
      <w:r w:rsidRPr="00DD5FD2">
        <w:rPr>
          <w:szCs w:val="22"/>
          <w:lang w:val="en-US"/>
        </w:rPr>
        <w:t xml:space="preserve">5. Act as the custodian of all aircraft technical height keeping data collected. </w:t>
      </w:r>
    </w:p>
    <w:p w:rsidR="00DF04EB" w:rsidRPr="00DD5FD2" w:rsidRDefault="00DF04EB" w:rsidP="00DF04EB">
      <w:pPr>
        <w:spacing w:after="240"/>
        <w:ind w:left="709"/>
        <w:rPr>
          <w:szCs w:val="22"/>
          <w:lang w:val="en-US"/>
        </w:rPr>
      </w:pPr>
      <w:r w:rsidRPr="00DD5FD2">
        <w:rPr>
          <w:szCs w:val="22"/>
          <w:lang w:val="en-US"/>
        </w:rPr>
        <w:t>6. Provide approved operators and State aviation authorities with height monitoring results on request</w:t>
      </w:r>
      <w:r w:rsidRPr="00DD5FD2">
        <w:rPr>
          <w:szCs w:val="22"/>
          <w:vertAlign w:val="superscript"/>
          <w:lang w:val="en-US"/>
        </w:rPr>
        <w:footnoteReference w:id="1"/>
      </w:r>
      <w:r w:rsidRPr="00DD5FD2">
        <w:rPr>
          <w:szCs w:val="22"/>
          <w:lang w:val="en-US"/>
        </w:rPr>
        <w:t>.</w:t>
      </w:r>
    </w:p>
    <w:p w:rsidR="00DF04EB" w:rsidRPr="00DD5FD2" w:rsidRDefault="00DF04EB" w:rsidP="00DF04EB">
      <w:pPr>
        <w:spacing w:after="240"/>
        <w:ind w:left="709"/>
        <w:rPr>
          <w:szCs w:val="22"/>
          <w:lang w:val="en-US"/>
        </w:rPr>
      </w:pPr>
      <w:r w:rsidRPr="00DD5FD2">
        <w:rPr>
          <w:szCs w:val="22"/>
          <w:lang w:val="en-US"/>
        </w:rPr>
        <w:lastRenderedPageBreak/>
        <w:t xml:space="preserve">7. </w:t>
      </w:r>
      <w:r w:rsidRPr="00DD5FD2">
        <w:rPr>
          <w:szCs w:val="22"/>
        </w:rPr>
        <w:t>Evaluate</w:t>
      </w:r>
      <w:r w:rsidRPr="00DD5FD2">
        <w:rPr>
          <w:szCs w:val="22"/>
          <w:lang w:val="en-US"/>
        </w:rPr>
        <w:t xml:space="preserve"> the vertical navigation performances of individual aeroplanes and aircraft type groups and monitor compliance with performance requirements defined in ICAO SARPS and guidance material. </w:t>
      </w:r>
      <w:proofErr w:type="gramStart"/>
      <w:r w:rsidRPr="00DD5FD2">
        <w:rPr>
          <w:szCs w:val="22"/>
          <w:lang w:val="en-US"/>
        </w:rPr>
        <w:t>Report aberrant and non-compliant aircraft performance to aircraft certification and approval authorities for the application of appropriate remedial action.</w:t>
      </w:r>
      <w:proofErr w:type="gramEnd"/>
      <w:r w:rsidRPr="00DD5FD2">
        <w:rPr>
          <w:szCs w:val="22"/>
          <w:lang w:val="en-US"/>
        </w:rPr>
        <w:t xml:space="preserve"> </w:t>
      </w:r>
    </w:p>
    <w:p w:rsidR="00DF04EB" w:rsidRPr="00DD5FD2" w:rsidRDefault="00DF04EB" w:rsidP="00DF04EB">
      <w:pPr>
        <w:spacing w:after="240"/>
        <w:ind w:left="709"/>
        <w:rPr>
          <w:szCs w:val="22"/>
        </w:rPr>
      </w:pPr>
      <w:r w:rsidRPr="00DD5FD2">
        <w:rPr>
          <w:szCs w:val="22"/>
          <w:lang w:val="en-US"/>
        </w:rPr>
        <w:t>8. Assist States to develop remedial action plans to ensure operator compliance with RVSM approval and performance requirements. If necessary the RMA should notify</w:t>
      </w:r>
      <w:r w:rsidRPr="00DD5FD2">
        <w:rPr>
          <w:szCs w:val="22"/>
        </w:rPr>
        <w:t xml:space="preserve"> the Director General of the Civil Aviation Authority of the State which exercises operational authority over the aircraft if such remedial actions are considered to be insufficient.</w:t>
      </w:r>
    </w:p>
    <w:p w:rsidR="00DF04EB" w:rsidRPr="00DD5FD2" w:rsidRDefault="00DF04EB" w:rsidP="00DF04EB">
      <w:pPr>
        <w:spacing w:after="240"/>
        <w:ind w:left="709"/>
        <w:rPr>
          <w:szCs w:val="22"/>
          <w:lang w:val="en-US"/>
        </w:rPr>
      </w:pPr>
      <w:r w:rsidRPr="00DD5FD2">
        <w:rPr>
          <w:szCs w:val="22"/>
        </w:rPr>
        <w:t xml:space="preserve">9. </w:t>
      </w:r>
      <w:r w:rsidRPr="00DD5FD2">
        <w:rPr>
          <w:szCs w:val="22"/>
          <w:lang w:val="en-US"/>
        </w:rPr>
        <w:t xml:space="preserve"> Initiate appropriate action through the </w:t>
      </w:r>
      <w:del w:id="9" w:author="Hasdeniz, Oguzhan" w:date="2020-04-03T16:31:00Z">
        <w:r w:rsidRPr="00DD5FD2" w:rsidDel="00C916E9">
          <w:rPr>
            <w:szCs w:val="22"/>
            <w:lang w:val="en-US"/>
          </w:rPr>
          <w:delText>EANPG</w:delText>
        </w:r>
      </w:del>
      <w:ins w:id="10" w:author="Hasdeniz, Oguzhan" w:date="2020-04-03T16:31:00Z">
        <w:r w:rsidR="00C916E9">
          <w:rPr>
            <w:szCs w:val="22"/>
            <w:lang w:val="en-US"/>
          </w:rPr>
          <w:t>EASPG</w:t>
        </w:r>
      </w:ins>
      <w:r w:rsidRPr="00DD5FD2">
        <w:rPr>
          <w:szCs w:val="22"/>
          <w:lang w:val="en-US"/>
        </w:rPr>
        <w:t>/ICAO EUR/NAT Regional Director with States which continue to have not implemented appropriate remedial actions with non-approved or non-compliant operators.</w:t>
      </w:r>
    </w:p>
    <w:p w:rsidR="00DF04EB" w:rsidRPr="00DD5FD2" w:rsidRDefault="00DF04EB" w:rsidP="00DF04EB">
      <w:pPr>
        <w:spacing w:after="240"/>
        <w:ind w:left="709"/>
        <w:rPr>
          <w:szCs w:val="22"/>
          <w:lang w:val="en-US"/>
        </w:rPr>
      </w:pPr>
      <w:r w:rsidRPr="00DD5FD2">
        <w:rPr>
          <w:szCs w:val="22"/>
          <w:lang w:val="en-US"/>
        </w:rPr>
        <w:t xml:space="preserve">10. Track operator compliance with global and regional minimum monitoring requirements. </w:t>
      </w:r>
      <w:proofErr w:type="gramStart"/>
      <w:r w:rsidRPr="00DD5FD2">
        <w:rPr>
          <w:szCs w:val="22"/>
          <w:lang w:val="en-US"/>
        </w:rPr>
        <w:t>Report operator non-compliance with fleet monitoring targets to relevant RVSM approval authorities for appropriate action.</w:t>
      </w:r>
      <w:proofErr w:type="gramEnd"/>
      <w:r w:rsidRPr="00DD5FD2">
        <w:rPr>
          <w:szCs w:val="22"/>
          <w:lang w:val="en-US"/>
        </w:rPr>
        <w:t xml:space="preserve"> </w:t>
      </w:r>
    </w:p>
    <w:p w:rsidR="00DF04EB" w:rsidRPr="00DD5FD2" w:rsidRDefault="00DF04EB" w:rsidP="00DF04EB">
      <w:pPr>
        <w:spacing w:after="240"/>
        <w:ind w:left="709"/>
        <w:rPr>
          <w:szCs w:val="22"/>
          <w:lang w:val="en-US"/>
        </w:rPr>
      </w:pPr>
      <w:r w:rsidRPr="00DD5FD2">
        <w:rPr>
          <w:szCs w:val="22"/>
          <w:lang w:val="en-US"/>
        </w:rPr>
        <w:t xml:space="preserve">11. Establish and amend, as required, mechanisms for the collection and analysis of occurrence data including large height deviations, for contribution towards risk assessment. </w:t>
      </w:r>
    </w:p>
    <w:p w:rsidR="00DF04EB" w:rsidRPr="00DD5FD2" w:rsidRDefault="00DF04EB" w:rsidP="00DF04EB">
      <w:pPr>
        <w:spacing w:after="240"/>
        <w:ind w:left="709"/>
        <w:rPr>
          <w:szCs w:val="22"/>
          <w:lang w:val="en-US"/>
        </w:rPr>
      </w:pPr>
      <w:r w:rsidRPr="00DD5FD2">
        <w:rPr>
          <w:szCs w:val="22"/>
          <w:lang w:val="en-US"/>
        </w:rPr>
        <w:t xml:space="preserve">12. Liaise with other Regional Monitoring Agencies in order to achieve an exchange of RVSM approval and monitoring data. </w:t>
      </w:r>
    </w:p>
    <w:p w:rsidR="00DF04EB" w:rsidRPr="00DD5FD2" w:rsidRDefault="00DF04EB" w:rsidP="00DF04EB">
      <w:pPr>
        <w:spacing w:after="240"/>
        <w:ind w:left="709"/>
        <w:rPr>
          <w:szCs w:val="22"/>
          <w:lang w:val="en-US"/>
        </w:rPr>
      </w:pPr>
      <w:r w:rsidRPr="00DD5FD2">
        <w:rPr>
          <w:szCs w:val="22"/>
          <w:lang w:val="en-US"/>
        </w:rPr>
        <w:t xml:space="preserve">13. Investigate and analyze the generic causes of occurrences, including large height deviations and operational errors and report such causes to </w:t>
      </w:r>
      <w:del w:id="11" w:author="Hasdeniz, Oguzhan" w:date="2020-04-03T16:31:00Z">
        <w:r w:rsidRPr="00DD5FD2" w:rsidDel="00C916E9">
          <w:rPr>
            <w:szCs w:val="22"/>
            <w:lang w:val="en-US"/>
          </w:rPr>
          <w:delText xml:space="preserve">EANPG </w:delText>
        </w:r>
      </w:del>
      <w:ins w:id="12" w:author="Hasdeniz, Oguzhan" w:date="2020-04-03T16:32:00Z">
        <w:r w:rsidR="00C916E9">
          <w:rPr>
            <w:szCs w:val="22"/>
            <w:lang w:val="en-US"/>
          </w:rPr>
          <w:t xml:space="preserve">EASPG </w:t>
        </w:r>
      </w:ins>
      <w:r w:rsidRPr="00DD5FD2">
        <w:rPr>
          <w:szCs w:val="22"/>
          <w:lang w:val="en-US"/>
        </w:rPr>
        <w:t xml:space="preserve">to decide on appropriate follow-up action as required. </w:t>
      </w:r>
    </w:p>
    <w:p w:rsidR="00DF04EB" w:rsidRPr="00DD5FD2" w:rsidRDefault="00DF04EB" w:rsidP="00DF04EB">
      <w:pPr>
        <w:spacing w:after="240"/>
        <w:ind w:left="709"/>
        <w:rPr>
          <w:szCs w:val="22"/>
          <w:lang w:val="en-US"/>
        </w:rPr>
      </w:pPr>
      <w:r w:rsidRPr="00DD5FD2">
        <w:rPr>
          <w:szCs w:val="22"/>
          <w:lang w:val="en-US"/>
        </w:rPr>
        <w:t>14. If appropriate the RMA should notify the State aviation authorities and operators of any incident requiring corrective action to flight crew procedures.</w:t>
      </w:r>
    </w:p>
    <w:p w:rsidR="00DF04EB" w:rsidRPr="00DD5FD2" w:rsidRDefault="00DF04EB" w:rsidP="00DF04EB">
      <w:pPr>
        <w:spacing w:after="240"/>
        <w:ind w:left="709"/>
        <w:rPr>
          <w:szCs w:val="22"/>
          <w:lang w:val="en-US"/>
        </w:rPr>
      </w:pPr>
      <w:r w:rsidRPr="00DD5FD2">
        <w:rPr>
          <w:szCs w:val="22"/>
          <w:lang w:val="en-US"/>
        </w:rPr>
        <w:t xml:space="preserve">15. Establish and maintain a regional bulletin for the general information of States regarding aircraft and operators which are in violation of ICAO RVSM approval, performance and fleet monitoring requirements so that appropriate actions can be taken to preserve safety levels in their sovereign RVSM airspace. </w:t>
      </w:r>
    </w:p>
    <w:p w:rsidR="00DF04EB" w:rsidRPr="00CF1A83" w:rsidRDefault="00DF04EB" w:rsidP="00DF04EB">
      <w:pPr>
        <w:spacing w:after="240"/>
        <w:ind w:left="709"/>
        <w:rPr>
          <w:szCs w:val="22"/>
          <w:lang w:val="en-US"/>
        </w:rPr>
      </w:pPr>
      <w:r w:rsidRPr="00DD5FD2">
        <w:rPr>
          <w:szCs w:val="22"/>
          <w:lang w:val="en-US"/>
        </w:rPr>
        <w:t xml:space="preserve">16. Produce, and submit to </w:t>
      </w:r>
      <w:del w:id="13" w:author="Hasdeniz, Oguzhan" w:date="2020-04-03T16:32:00Z">
        <w:r w:rsidRPr="00DD5FD2" w:rsidDel="00C916E9">
          <w:rPr>
            <w:szCs w:val="22"/>
            <w:lang w:val="en-US"/>
          </w:rPr>
          <w:delText xml:space="preserve">EANPG </w:delText>
        </w:r>
      </w:del>
      <w:ins w:id="14" w:author="Hasdeniz, Oguzhan" w:date="2020-04-03T16:32:00Z">
        <w:r w:rsidR="00C916E9">
          <w:rPr>
            <w:szCs w:val="22"/>
            <w:lang w:val="en-US"/>
          </w:rPr>
          <w:t xml:space="preserve">EASPG </w:t>
        </w:r>
      </w:ins>
      <w:r w:rsidRPr="00DD5FD2">
        <w:rPr>
          <w:szCs w:val="22"/>
          <w:lang w:val="en-US"/>
        </w:rPr>
        <w:t xml:space="preserve">for approval, an annual safety RVSM report, including the assessment of the operational and technical risk measured against the published Target Level of </w:t>
      </w:r>
      <w:r w:rsidRPr="00CF1A83">
        <w:rPr>
          <w:szCs w:val="22"/>
          <w:lang w:val="en-US"/>
        </w:rPr>
        <w:t>Safety. The report shall also include all safety related issues associated with the continued operation of RVSM in the ICAO EUR region</w:t>
      </w:r>
      <w:proofErr w:type="gramStart"/>
      <w:r w:rsidRPr="00CF1A83">
        <w:rPr>
          <w:szCs w:val="22"/>
          <w:lang w:val="en-US"/>
        </w:rPr>
        <w:t>..</w:t>
      </w:r>
      <w:proofErr w:type="gramEnd"/>
      <w:r w:rsidRPr="00CF1A83">
        <w:rPr>
          <w:szCs w:val="22"/>
          <w:lang w:val="en-US"/>
        </w:rPr>
        <w:t xml:space="preserve"> </w:t>
      </w:r>
    </w:p>
    <w:p w:rsidR="00DF04EB" w:rsidRPr="00CF1A83" w:rsidRDefault="00DF04EB" w:rsidP="00DF04EB">
      <w:pPr>
        <w:spacing w:after="240"/>
        <w:ind w:left="709"/>
        <w:rPr>
          <w:szCs w:val="22"/>
        </w:rPr>
      </w:pPr>
      <w:r w:rsidRPr="00CF1A83">
        <w:rPr>
          <w:szCs w:val="22"/>
          <w:lang w:val="en-US"/>
        </w:rPr>
        <w:t xml:space="preserve">17. Participate in RVSM related discussions at </w:t>
      </w:r>
      <w:del w:id="15" w:author="Hasdeniz, Oguzhan" w:date="2020-04-03T16:32:00Z">
        <w:r w:rsidRPr="00CF1A83" w:rsidDel="00C916E9">
          <w:rPr>
            <w:szCs w:val="22"/>
            <w:lang w:val="en-US"/>
          </w:rPr>
          <w:delText xml:space="preserve">EANPG </w:delText>
        </w:r>
      </w:del>
      <w:ins w:id="16" w:author="Hasdeniz, Oguzhan" w:date="2020-04-03T16:32:00Z">
        <w:r w:rsidR="00C916E9">
          <w:rPr>
            <w:szCs w:val="22"/>
            <w:lang w:val="en-US"/>
          </w:rPr>
          <w:t xml:space="preserve">EASPG </w:t>
        </w:r>
      </w:ins>
      <w:r w:rsidRPr="00CF1A83">
        <w:rPr>
          <w:szCs w:val="22"/>
          <w:lang w:val="en-US"/>
        </w:rPr>
        <w:t xml:space="preserve">and associated sub groups. Implement and/or monitor applicable RVSM related </w:t>
      </w:r>
      <w:del w:id="17" w:author="Hasdeniz, Oguzhan" w:date="2020-04-03T16:32:00Z">
        <w:r w:rsidRPr="00CF1A83" w:rsidDel="00C916E9">
          <w:rPr>
            <w:szCs w:val="22"/>
            <w:lang w:val="en-US"/>
          </w:rPr>
          <w:delText xml:space="preserve">EANPG </w:delText>
        </w:r>
      </w:del>
      <w:ins w:id="18" w:author="Hasdeniz, Oguzhan" w:date="2020-04-03T16:32:00Z">
        <w:r w:rsidR="00C916E9">
          <w:rPr>
            <w:szCs w:val="22"/>
            <w:lang w:val="en-US"/>
          </w:rPr>
          <w:t xml:space="preserve">EASPG </w:t>
        </w:r>
      </w:ins>
      <w:r w:rsidRPr="00CF1A83">
        <w:rPr>
          <w:szCs w:val="22"/>
          <w:lang w:val="en-US"/>
        </w:rPr>
        <w:t>decisions and conclusions.</w:t>
      </w:r>
      <w:r w:rsidRPr="00CF1A83">
        <w:rPr>
          <w:szCs w:val="22"/>
        </w:rPr>
        <w:t xml:space="preserve"> </w:t>
      </w:r>
    </w:p>
    <w:p w:rsidR="0092244B" w:rsidRPr="00CF1A83" w:rsidRDefault="0092244B" w:rsidP="000E7647">
      <w:pPr>
        <w:numPr>
          <w:ilvl w:val="0"/>
          <w:numId w:val="22"/>
        </w:numPr>
        <w:spacing w:before="240"/>
        <w:ind w:firstLine="0"/>
        <w:contextualSpacing/>
      </w:pPr>
      <w:r w:rsidRPr="00CF1A83">
        <w:t>receive reports of non-compliance (Doc 9869 refers) with RSP180 and RCP240 from other RMAs and transmitting reports to the respective State of the operator/aircraft;</w:t>
      </w:r>
    </w:p>
    <w:p w:rsidR="0092244B" w:rsidRPr="00CF1A83" w:rsidRDefault="0092244B" w:rsidP="00CF1A83">
      <w:pPr>
        <w:spacing w:before="240"/>
        <w:ind w:left="720"/>
        <w:contextualSpacing/>
      </w:pPr>
    </w:p>
    <w:p w:rsidR="0092244B" w:rsidRPr="00CF1A83" w:rsidRDefault="0092244B" w:rsidP="000E7647">
      <w:pPr>
        <w:numPr>
          <w:ilvl w:val="0"/>
          <w:numId w:val="22"/>
        </w:numPr>
        <w:spacing w:before="240"/>
        <w:ind w:firstLine="0"/>
        <w:contextualSpacing/>
      </w:pPr>
      <w:proofErr w:type="gramStart"/>
      <w:r w:rsidRPr="00CF1A83">
        <w:t>receive</w:t>
      </w:r>
      <w:proofErr w:type="gramEnd"/>
      <w:r w:rsidRPr="00CF1A83">
        <w:t xml:space="preserve"> and maintain records of RCP and RSP approvals issued by States of Operator/Registry associated with current State responsibility and incorporating into expanded RVSM/PBCS approvals database and follow-up as appropriate instances of non-approved aircraft being identified in PBCS airspace. This would be determined by augmenting the existing monthly RVSM approvals check to incorporate a similar check against PBCS Approvals where these have been included in the flight plan but no approvals record is held by RMAs; </w:t>
      </w:r>
    </w:p>
    <w:p w:rsidR="0092244B" w:rsidRPr="00CF1A83" w:rsidRDefault="0092244B" w:rsidP="000E7647">
      <w:pPr>
        <w:numPr>
          <w:ilvl w:val="0"/>
          <w:numId w:val="22"/>
        </w:numPr>
        <w:spacing w:before="240"/>
        <w:ind w:firstLine="0"/>
        <w:contextualSpacing/>
      </w:pPr>
      <w:proofErr w:type="gramStart"/>
      <w:r w:rsidRPr="00CF1A83">
        <w:lastRenderedPageBreak/>
        <w:t>sharing</w:t>
      </w:r>
      <w:proofErr w:type="gramEnd"/>
      <w:r w:rsidRPr="00CF1A83">
        <w:t xml:space="preserve"> records of RCP and RSP approvals between RMAs in line with current sharing practices of RVSM approvals for the ability of States/ANSPs to verify that aircraft operators filing PBCS capabilities in the flight plan are authorized to do so.</w:t>
      </w:r>
    </w:p>
    <w:p w:rsidR="0092244B" w:rsidRPr="00CF1A83" w:rsidRDefault="0092244B" w:rsidP="00DF04EB">
      <w:pPr>
        <w:spacing w:after="240"/>
        <w:ind w:left="709"/>
        <w:rPr>
          <w:szCs w:val="22"/>
        </w:rPr>
      </w:pPr>
    </w:p>
    <w:p w:rsidR="00DF04EB" w:rsidRPr="00DD5FD2" w:rsidRDefault="00DF04EB" w:rsidP="00DF04EB">
      <w:pPr>
        <w:rPr>
          <w:lang w:val="en-US"/>
        </w:rPr>
      </w:pPr>
      <w:r w:rsidRPr="00CF1A83">
        <w:rPr>
          <w:lang w:val="en-US"/>
        </w:rPr>
        <w:t>EUR RMA and RMA Eurasia cooperate closely and effort in order to harmonize of methods and procedures used for maintenance of RMA’s functions and develop synergies in conducting the monitoring functions within the European RVSM airspace.</w:t>
      </w:r>
      <w:r w:rsidRPr="00DD5FD2">
        <w:rPr>
          <w:lang w:val="en-US"/>
        </w:rPr>
        <w:t xml:space="preserve"> </w:t>
      </w:r>
    </w:p>
    <w:p w:rsidR="00DF04EB" w:rsidRPr="00DD5FD2" w:rsidRDefault="00DF04EB" w:rsidP="00DF04EB"/>
    <w:p w:rsidR="00DF04EB" w:rsidRDefault="00DF04EB">
      <w:pPr>
        <w:tabs>
          <w:tab w:val="center" w:pos="4680"/>
        </w:tabs>
        <w:jc w:val="center"/>
        <w:rPr>
          <w:b/>
        </w:rPr>
      </w:pPr>
    </w:p>
    <w:p w:rsidR="00DF04EB" w:rsidRDefault="00DF04EB">
      <w:pPr>
        <w:tabs>
          <w:tab w:val="center" w:pos="4680"/>
        </w:tabs>
        <w:jc w:val="center"/>
        <w:rPr>
          <w:b/>
        </w:rPr>
      </w:pPr>
    </w:p>
    <w:p w:rsidR="00DF04EB" w:rsidRDefault="00DF04EB">
      <w:pPr>
        <w:tabs>
          <w:tab w:val="center" w:pos="4680"/>
        </w:tabs>
        <w:jc w:val="center"/>
        <w:rPr>
          <w:b/>
        </w:rPr>
      </w:pPr>
    </w:p>
    <w:p w:rsidR="00DF04EB" w:rsidRDefault="00DF04EB">
      <w:pPr>
        <w:tabs>
          <w:tab w:val="center" w:pos="4680"/>
        </w:tabs>
        <w:jc w:val="center"/>
        <w:rPr>
          <w:b/>
        </w:rPr>
      </w:pPr>
    </w:p>
    <w:p w:rsidR="00741EFB" w:rsidRDefault="005112CD">
      <w:pPr>
        <w:tabs>
          <w:tab w:val="center" w:pos="4680"/>
        </w:tabs>
        <w:jc w:val="center"/>
        <w:rPr>
          <w:b/>
        </w:rPr>
      </w:pPr>
      <w:r>
        <w:rPr>
          <w:b/>
        </w:rPr>
        <w:t>______________________</w:t>
      </w:r>
    </w:p>
    <w:sectPr w:rsidR="00741EFB">
      <w:headerReference w:type="even" r:id="rId8"/>
      <w:headerReference w:type="default" r:id="rId9"/>
      <w:footerReference w:type="even" r:id="rId10"/>
      <w:footerReference w:type="default" r:id="rId11"/>
      <w:endnotePr>
        <w:numFmt w:val="decimal"/>
      </w:endnotePr>
      <w:type w:val="oddPage"/>
      <w:pgSz w:w="11907" w:h="16840" w:code="9"/>
      <w:pgMar w:top="1701" w:right="1134" w:bottom="1701" w:left="1134" w:header="873" w:footer="87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29E" w:rsidRDefault="0071229E">
      <w:pPr>
        <w:pStyle w:val="Footer"/>
      </w:pPr>
    </w:p>
  </w:endnote>
  <w:endnote w:type="continuationSeparator" w:id="0">
    <w:p w:rsidR="0071229E" w:rsidRDefault="0071229E">
      <w:pPr>
        <w:pStyle w:val="Footer"/>
      </w:pPr>
    </w:p>
  </w:endnote>
  <w:endnote w:type="continuationNotice" w:id="1">
    <w:p w:rsidR="0071229E" w:rsidRDefault="00712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AE0" w:rsidRDefault="00814AE0" w:rsidP="00814AE0">
    <w:pPr>
      <w:pStyle w:val="Footer"/>
      <w:pBdr>
        <w:top w:val="single" w:sz="4" w:space="1" w:color="auto"/>
      </w:pBdr>
      <w:tabs>
        <w:tab w:val="right" w:pos="13467"/>
      </w:tabs>
      <w:rPr>
        <w:sz w:val="18"/>
      </w:rPr>
    </w:pPr>
    <w:r w:rsidRPr="00814AE0">
      <w:rPr>
        <w:sz w:val="18"/>
      </w:rPr>
      <w:t xml:space="preserve"> </w:t>
    </w:r>
    <w:del w:id="23" w:author="Hasdeniz, Oguzhan" w:date="2020-04-03T16:29:00Z">
      <w:r w:rsidDel="0036198A">
        <w:rPr>
          <w:sz w:val="18"/>
        </w:rPr>
        <w:delText xml:space="preserve">First </w:delText>
      </w:r>
    </w:del>
    <w:ins w:id="24" w:author="Hasdeniz, Oguzhan" w:date="2020-04-03T16:29:00Z">
      <w:r w:rsidR="0036198A">
        <w:rPr>
          <w:sz w:val="18"/>
        </w:rPr>
        <w:t xml:space="preserve">Second </w:t>
      </w:r>
    </w:ins>
    <w:r>
      <w:rPr>
        <w:sz w:val="18"/>
      </w:rPr>
      <w:t>Edition</w:t>
    </w:r>
    <w:r>
      <w:rPr>
        <w:sz w:val="18"/>
      </w:rPr>
      <w:tab/>
    </w:r>
    <w:r w:rsidR="00FB45B5">
      <w:t>D</w:t>
    </w:r>
    <w:r>
      <w:t xml:space="preserve"> - </w:t>
    </w:r>
    <w:r>
      <w:rPr>
        <w:rStyle w:val="PageNumber"/>
      </w:rPr>
      <w:fldChar w:fldCharType="begin"/>
    </w:r>
    <w:r>
      <w:rPr>
        <w:rStyle w:val="PageNumber"/>
      </w:rPr>
      <w:instrText xml:space="preserve"> PAGE </w:instrText>
    </w:r>
    <w:r>
      <w:rPr>
        <w:rStyle w:val="PageNumber"/>
      </w:rPr>
      <w:fldChar w:fldCharType="separate"/>
    </w:r>
    <w:r w:rsidR="00C916E9">
      <w:rPr>
        <w:rStyle w:val="PageNumber"/>
        <w:noProof/>
      </w:rPr>
      <w:t>2</w:t>
    </w:r>
    <w:r>
      <w:rPr>
        <w:rStyle w:val="PageNumber"/>
      </w:rPr>
      <w:fldChar w:fldCharType="end"/>
    </w:r>
    <w:r>
      <w:rPr>
        <w:sz w:val="18"/>
      </w:rPr>
      <w:tab/>
    </w:r>
    <w:del w:id="25" w:author="Hasdeniz, Oguzhan" w:date="2020-04-03T16:30:00Z">
      <w:r w:rsidDel="0036198A">
        <w:rPr>
          <w:sz w:val="18"/>
        </w:rPr>
        <w:delText xml:space="preserve">Amendment </w:delText>
      </w:r>
      <w:r w:rsidR="000E7647" w:rsidDel="0036198A">
        <w:rPr>
          <w:sz w:val="18"/>
        </w:rPr>
        <w:delText>5</w:delText>
      </w:r>
      <w:r w:rsidR="0092244B" w:rsidDel="0036198A">
        <w:rPr>
          <w:sz w:val="18"/>
        </w:rPr>
        <w:delText xml:space="preserve"> </w:delText>
      </w:r>
      <w:r w:rsidDel="0036198A">
        <w:rPr>
          <w:sz w:val="18"/>
        </w:rPr>
        <w:delText xml:space="preserve">– </w:delText>
      </w:r>
      <w:r w:rsidR="00D91D9C" w:rsidDel="0036198A">
        <w:rPr>
          <w:sz w:val="18"/>
        </w:rPr>
        <w:delText>December 201</w:delText>
      </w:r>
      <w:r w:rsidR="000E7647" w:rsidDel="0036198A">
        <w:rPr>
          <w:sz w:val="18"/>
        </w:rPr>
        <w:delText>8</w:delText>
      </w:r>
    </w:del>
    <w:ins w:id="26" w:author="Hasdeniz, Oguzhan" w:date="2020-04-03T16:30:00Z">
      <w:r w:rsidR="0036198A">
        <w:rPr>
          <w:sz w:val="18"/>
        </w:rPr>
        <w:t>2020</w:t>
      </w:r>
    </w:ins>
  </w:p>
  <w:p w:rsidR="00741EFB" w:rsidRDefault="00741EFB">
    <w:pPr>
      <w:pStyle w:val="Footer"/>
      <w:pBdr>
        <w:top w:val="single" w:sz="4" w:space="1" w:color="auto"/>
      </w:pBdr>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EFB" w:rsidRDefault="006B4475">
    <w:pPr>
      <w:pStyle w:val="Footer"/>
      <w:pBdr>
        <w:top w:val="single" w:sz="4" w:space="1" w:color="auto"/>
      </w:pBdr>
      <w:tabs>
        <w:tab w:val="right" w:pos="13467"/>
      </w:tabs>
      <w:rPr>
        <w:sz w:val="18"/>
      </w:rPr>
    </w:pPr>
    <w:del w:id="27" w:author="Hasdeniz, Oguzhan" w:date="2020-04-03T16:29:00Z">
      <w:r w:rsidDel="0036198A">
        <w:rPr>
          <w:sz w:val="18"/>
        </w:rPr>
        <w:delText>Fi</w:delText>
      </w:r>
      <w:r w:rsidR="008637A8" w:rsidDel="0036198A">
        <w:rPr>
          <w:sz w:val="18"/>
        </w:rPr>
        <w:delText>rst</w:delText>
      </w:r>
      <w:r w:rsidR="00741EFB" w:rsidDel="0036198A">
        <w:rPr>
          <w:sz w:val="18"/>
        </w:rPr>
        <w:delText xml:space="preserve"> </w:delText>
      </w:r>
    </w:del>
    <w:ins w:id="28" w:author="Hasdeniz, Oguzhan" w:date="2020-04-03T16:29:00Z">
      <w:r w:rsidR="0036198A">
        <w:rPr>
          <w:sz w:val="18"/>
        </w:rPr>
        <w:t xml:space="preserve">Second </w:t>
      </w:r>
    </w:ins>
    <w:r w:rsidR="00741EFB">
      <w:rPr>
        <w:sz w:val="18"/>
      </w:rPr>
      <w:t>Edition</w:t>
    </w:r>
    <w:r w:rsidR="00741EFB">
      <w:rPr>
        <w:sz w:val="18"/>
      </w:rPr>
      <w:tab/>
    </w:r>
    <w:r w:rsidR="00FB45B5">
      <w:rPr>
        <w:sz w:val="18"/>
      </w:rPr>
      <w:t>D</w:t>
    </w:r>
    <w:r w:rsidR="00741EFB">
      <w:t xml:space="preserve"> - </w:t>
    </w:r>
    <w:r w:rsidR="00741EFB">
      <w:rPr>
        <w:rStyle w:val="PageNumber"/>
      </w:rPr>
      <w:fldChar w:fldCharType="begin"/>
    </w:r>
    <w:r w:rsidR="00741EFB">
      <w:rPr>
        <w:rStyle w:val="PageNumber"/>
      </w:rPr>
      <w:instrText xml:space="preserve"> PAGE </w:instrText>
    </w:r>
    <w:r w:rsidR="00741EFB">
      <w:rPr>
        <w:rStyle w:val="PageNumber"/>
      </w:rPr>
      <w:fldChar w:fldCharType="separate"/>
    </w:r>
    <w:r w:rsidR="00C916E9">
      <w:rPr>
        <w:rStyle w:val="PageNumber"/>
        <w:noProof/>
      </w:rPr>
      <w:t>3</w:t>
    </w:r>
    <w:r w:rsidR="00741EFB">
      <w:rPr>
        <w:rStyle w:val="PageNumber"/>
      </w:rPr>
      <w:fldChar w:fldCharType="end"/>
    </w:r>
    <w:r w:rsidR="00741EFB">
      <w:rPr>
        <w:sz w:val="18"/>
      </w:rPr>
      <w:tab/>
    </w:r>
    <w:del w:id="29" w:author="Hasdeniz, Oguzhan" w:date="2020-04-03T16:29:00Z">
      <w:r w:rsidR="0039286D" w:rsidDel="0036198A">
        <w:rPr>
          <w:sz w:val="18"/>
        </w:rPr>
        <w:delText xml:space="preserve">Amendment </w:delText>
      </w:r>
      <w:r w:rsidR="000E7647" w:rsidDel="0036198A">
        <w:rPr>
          <w:sz w:val="18"/>
        </w:rPr>
        <w:delText>5</w:delText>
      </w:r>
      <w:r w:rsidR="0039286D" w:rsidDel="0036198A">
        <w:rPr>
          <w:sz w:val="18"/>
        </w:rPr>
        <w:delText xml:space="preserve"> – </w:delText>
      </w:r>
      <w:r w:rsidR="00D91D9C" w:rsidDel="0036198A">
        <w:rPr>
          <w:sz w:val="18"/>
        </w:rPr>
        <w:delText>December 201</w:delText>
      </w:r>
      <w:r w:rsidR="000E7647" w:rsidDel="0036198A">
        <w:rPr>
          <w:sz w:val="18"/>
        </w:rPr>
        <w:delText>8</w:delText>
      </w:r>
    </w:del>
    <w:ins w:id="30" w:author="Hasdeniz, Oguzhan" w:date="2020-04-03T16:29:00Z">
      <w:r w:rsidR="0036198A">
        <w:rPr>
          <w:sz w:val="18"/>
        </w:rPr>
        <w:t>2020</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29E" w:rsidRDefault="0071229E">
      <w:r>
        <w:separator/>
      </w:r>
    </w:p>
  </w:footnote>
  <w:footnote w:type="continuationSeparator" w:id="0">
    <w:p w:rsidR="0071229E" w:rsidRDefault="0071229E">
      <w:r>
        <w:continuationSeparator/>
      </w:r>
    </w:p>
  </w:footnote>
  <w:footnote w:id="1">
    <w:p w:rsidR="00DF04EB" w:rsidRPr="00C76582" w:rsidRDefault="00DF04EB" w:rsidP="00DF04EB">
      <w:pPr>
        <w:pStyle w:val="FootnoteText"/>
      </w:pPr>
      <w:r>
        <w:rPr>
          <w:rStyle w:val="FootnoteReference"/>
        </w:rPr>
        <w:footnoteRef/>
      </w:r>
      <w:r w:rsidRPr="00C76582">
        <w:rPr>
          <w:lang w:val="en-US"/>
        </w:rPr>
        <w:t xml:space="preserve"> </w:t>
      </w:r>
      <w:r>
        <w:t xml:space="preserve">Data shall not be provided in lieu of recognised engineering substantiation techniques in advance of an initial RVSM approval.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2CD" w:rsidRDefault="005112CD" w:rsidP="005112CD">
    <w:pPr>
      <w:pStyle w:val="Header"/>
      <w:pBdr>
        <w:bottom w:val="single" w:sz="4" w:space="1" w:color="auto"/>
      </w:pBdr>
      <w:tabs>
        <w:tab w:val="right" w:pos="13467"/>
      </w:tabs>
    </w:pPr>
    <w:r>
      <w:tab/>
      <w:t xml:space="preserve">EUR Doc 001 - </w:t>
    </w:r>
    <w:del w:id="19" w:author="Hasdeniz, Oguzhan" w:date="2020-04-03T16:29:00Z">
      <w:r w:rsidDel="0036198A">
        <w:delText xml:space="preserve">EANPG </w:delText>
      </w:r>
    </w:del>
    <w:ins w:id="20" w:author="Hasdeniz, Oguzhan" w:date="2020-04-03T16:29:00Z">
      <w:r w:rsidR="0036198A">
        <w:t xml:space="preserve">EASPG </w:t>
      </w:r>
    </w:ins>
    <w:r>
      <w:t>Handbook</w:t>
    </w:r>
    <w:r>
      <w:tab/>
      <w:t xml:space="preserve">Appendix </w:t>
    </w:r>
    <w:r w:rsidR="00FB45B5">
      <w:t>D</w:t>
    </w:r>
  </w:p>
  <w:p w:rsidR="00741EFB" w:rsidRPr="005112CD" w:rsidRDefault="00741EFB" w:rsidP="005112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EFB" w:rsidRDefault="00741EFB">
    <w:pPr>
      <w:pStyle w:val="Header"/>
      <w:pBdr>
        <w:bottom w:val="single" w:sz="4" w:space="1" w:color="auto"/>
      </w:pBdr>
      <w:tabs>
        <w:tab w:val="right" w:pos="13467"/>
      </w:tabs>
    </w:pPr>
    <w:r>
      <w:tab/>
    </w:r>
    <w:r w:rsidR="008637A8">
      <w:t xml:space="preserve">EUR Doc 001 - </w:t>
    </w:r>
    <w:del w:id="21" w:author="Hasdeniz, Oguzhan" w:date="2020-04-03T15:33:00Z">
      <w:r w:rsidDel="00D6397D">
        <w:delText xml:space="preserve">EANPG </w:delText>
      </w:r>
    </w:del>
    <w:ins w:id="22" w:author="Hasdeniz, Oguzhan" w:date="2020-04-03T15:33:00Z">
      <w:r w:rsidR="00D6397D">
        <w:t xml:space="preserve">EASPG </w:t>
      </w:r>
    </w:ins>
    <w:r>
      <w:t>Handbook</w:t>
    </w:r>
    <w:r>
      <w:tab/>
      <w:t xml:space="preserve">Appendix </w:t>
    </w:r>
    <w:r w:rsidR="00FB45B5">
      <w:t>D</w:t>
    </w:r>
  </w:p>
  <w:p w:rsidR="00741EFB" w:rsidRDefault="00741E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B652D3"/>
    <w:multiLevelType w:val="multilevel"/>
    <w:tmpl w:val="87F68F8A"/>
    <w:lvl w:ilvl="0">
      <w:start w:val="1"/>
      <w:numFmt w:val="decimal"/>
      <w:pStyle w:val="Recommendationaltre"/>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0B196B6E"/>
    <w:multiLevelType w:val="singleLevel"/>
    <w:tmpl w:val="1988FED0"/>
    <w:lvl w:ilvl="0">
      <w:start w:val="1"/>
      <w:numFmt w:val="lowerLetter"/>
      <w:lvlText w:val="%1)"/>
      <w:lvlJc w:val="left"/>
      <w:pPr>
        <w:tabs>
          <w:tab w:val="num" w:pos="1417"/>
        </w:tabs>
        <w:ind w:left="1417" w:hanging="425"/>
      </w:pPr>
    </w:lvl>
  </w:abstractNum>
  <w:abstractNum w:abstractNumId="12">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214E57E2"/>
    <w:multiLevelType w:val="hybridMultilevel"/>
    <w:tmpl w:val="040484DC"/>
    <w:lvl w:ilvl="0" w:tplc="E81E6286">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6F2892"/>
    <w:multiLevelType w:val="multilevel"/>
    <w:tmpl w:val="A9A25146"/>
    <w:name w:val="ICAO List"/>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53569C3"/>
    <w:multiLevelType w:val="singleLevel"/>
    <w:tmpl w:val="2744BE5C"/>
    <w:lvl w:ilvl="0">
      <w:start w:val="1"/>
      <w:numFmt w:val="lowerLetter"/>
      <w:pStyle w:val="Levelaalta"/>
      <w:lvlText w:val="%1)"/>
      <w:lvlJc w:val="left"/>
      <w:pPr>
        <w:tabs>
          <w:tab w:val="num" w:pos="1417"/>
        </w:tabs>
        <w:ind w:left="1417" w:hanging="425"/>
      </w:pPr>
    </w:lvl>
  </w:abstractNum>
  <w:abstractNum w:abstractNumId="16">
    <w:nsid w:val="4AA73675"/>
    <w:multiLevelType w:val="multilevel"/>
    <w:tmpl w:val="ECF288EA"/>
    <w:name w:val="ICAO Liste"/>
    <w:lvl w:ilvl="0">
      <w:start w:val="1"/>
      <w:numFmt w:val="decimal"/>
      <w:lvlText w:val="%1."/>
      <w:lvlJc w:val="left"/>
      <w:pPr>
        <w:tabs>
          <w:tab w:val="num" w:pos="360"/>
        </w:tabs>
        <w:ind w:left="0" w:firstLine="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4C32A2"/>
    <w:multiLevelType w:val="singleLevel"/>
    <w:tmpl w:val="39D0319A"/>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18">
    <w:nsid w:val="5C131792"/>
    <w:multiLevelType w:val="hybridMultilevel"/>
    <w:tmpl w:val="CB2879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20">
    <w:nsid w:val="6B957C20"/>
    <w:multiLevelType w:val="multilevel"/>
    <w:tmpl w:val="DB4233D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20"/>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7"/>
  </w:num>
  <w:num w:numId="13">
    <w:abstractNumId w:val="19"/>
    <w:lvlOverride w:ilvl="0">
      <w:startOverride w:val="1"/>
    </w:lvlOverride>
  </w:num>
  <w:num w:numId="14">
    <w:abstractNumId w:val="3"/>
  </w:num>
  <w:num w:numId="15">
    <w:abstractNumId w:val="19"/>
  </w:num>
  <w:num w:numId="16">
    <w:abstractNumId w:val="11"/>
    <w:lvlOverride w:ilvl="0">
      <w:startOverride w:val="1"/>
    </w:lvlOverride>
  </w:num>
  <w:num w:numId="17">
    <w:abstractNumId w:val="12"/>
  </w:num>
  <w:num w:numId="18">
    <w:abstractNumId w:val="12"/>
  </w:num>
  <w:num w:numId="19">
    <w:abstractNumId w:val="1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475"/>
    <w:rsid w:val="00015EF6"/>
    <w:rsid w:val="000E7647"/>
    <w:rsid w:val="000F2B1D"/>
    <w:rsid w:val="001304A1"/>
    <w:rsid w:val="00234708"/>
    <w:rsid w:val="002F3952"/>
    <w:rsid w:val="003314C7"/>
    <w:rsid w:val="0036198A"/>
    <w:rsid w:val="0039286D"/>
    <w:rsid w:val="00394DC2"/>
    <w:rsid w:val="004E0675"/>
    <w:rsid w:val="005112CD"/>
    <w:rsid w:val="005B0DBA"/>
    <w:rsid w:val="005B41E1"/>
    <w:rsid w:val="005C54FA"/>
    <w:rsid w:val="005D2772"/>
    <w:rsid w:val="006B4475"/>
    <w:rsid w:val="006B6E27"/>
    <w:rsid w:val="0071229E"/>
    <w:rsid w:val="00741EFB"/>
    <w:rsid w:val="00811A94"/>
    <w:rsid w:val="00814AE0"/>
    <w:rsid w:val="008637A8"/>
    <w:rsid w:val="008821A5"/>
    <w:rsid w:val="0092244B"/>
    <w:rsid w:val="00943E18"/>
    <w:rsid w:val="0095682C"/>
    <w:rsid w:val="009E7AD9"/>
    <w:rsid w:val="00A4700D"/>
    <w:rsid w:val="00A5343A"/>
    <w:rsid w:val="00AF1BBA"/>
    <w:rsid w:val="00C916E9"/>
    <w:rsid w:val="00C9688E"/>
    <w:rsid w:val="00CC193F"/>
    <w:rsid w:val="00CE62D9"/>
    <w:rsid w:val="00CF1A83"/>
    <w:rsid w:val="00D6397D"/>
    <w:rsid w:val="00D91D9C"/>
    <w:rsid w:val="00DF04EB"/>
    <w:rsid w:val="00E202F5"/>
    <w:rsid w:val="00EA3DDF"/>
    <w:rsid w:val="00FB4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eastAsia="en-US"/>
    </w:rPr>
  </w:style>
  <w:style w:type="paragraph" w:styleId="Heading1">
    <w:name w:val="heading 1"/>
    <w:basedOn w:val="Normal"/>
    <w:next w:val="Normal"/>
    <w:qFormat/>
    <w:pPr>
      <w:keepNext/>
      <w:spacing w:before="120" w:after="120"/>
      <w:ind w:left="2268" w:hanging="2268"/>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altL1">
    <w:name w:val="§ Level 1 (alt L1)"/>
    <w:basedOn w:val="Normal"/>
    <w:pPr>
      <w:numPr>
        <w:numId w:val="18"/>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9"/>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link w:val="FootnoteTextChar"/>
    <w:uiPriority w:val="99"/>
    <w:rPr>
      <w:sz w:val="20"/>
    </w:rPr>
  </w:style>
  <w:style w:type="character" w:styleId="FootnoteReference">
    <w:name w:val="footnote reference"/>
    <w:uiPriority w:val="99"/>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eastAsia="en-US"/>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tabs>
        <w:tab w:val="num" w:pos="1843"/>
      </w:tabs>
      <w:spacing w:after="240"/>
      <w:ind w:left="1843" w:hanging="426"/>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styleId="BalloonText">
    <w:name w:val="Balloon Text"/>
    <w:basedOn w:val="Normal"/>
    <w:semiHidden/>
    <w:rsid w:val="00AF1BBA"/>
    <w:rPr>
      <w:rFonts w:ascii="Tahoma" w:hAnsi="Tahoma" w:cs="Tahoma"/>
      <w:sz w:val="16"/>
      <w:szCs w:val="16"/>
    </w:rPr>
  </w:style>
  <w:style w:type="paragraph" w:styleId="CommentSubject">
    <w:name w:val="annotation subject"/>
    <w:basedOn w:val="CommentText"/>
    <w:next w:val="CommentText"/>
    <w:semiHidden/>
    <w:rsid w:val="00AF1BBA"/>
    <w:rPr>
      <w:b/>
      <w:bCs/>
    </w:rPr>
  </w:style>
  <w:style w:type="paragraph" w:customStyle="1" w:styleId="IcaoAppendixTitle">
    <w:name w:val="Icao Appendix Title"/>
    <w:basedOn w:val="Heading1"/>
    <w:next w:val="Normal"/>
    <w:link w:val="IcaoAppendixTitleCharChar"/>
    <w:rsid w:val="00811A94"/>
    <w:pPr>
      <w:keepNext w:val="0"/>
      <w:spacing w:before="0" w:after="0"/>
      <w:ind w:left="0" w:firstLine="0"/>
      <w:jc w:val="center"/>
    </w:pPr>
  </w:style>
  <w:style w:type="character" w:customStyle="1" w:styleId="IcaoAppendixTitleCharChar">
    <w:name w:val="Icao Appendix Title Char Char"/>
    <w:link w:val="IcaoAppendixTitle"/>
    <w:rsid w:val="00811A94"/>
    <w:rPr>
      <w:b/>
      <w:sz w:val="22"/>
      <w:lang w:val="en-GB"/>
    </w:rPr>
  </w:style>
  <w:style w:type="character" w:customStyle="1" w:styleId="FootnoteTextChar">
    <w:name w:val="Footnote Text Char"/>
    <w:link w:val="FootnoteText"/>
    <w:uiPriority w:val="99"/>
    <w:rsid w:val="00DF04EB"/>
    <w:rPr>
      <w:lang w:val="en-GB"/>
    </w:rPr>
  </w:style>
  <w:style w:type="paragraph" w:styleId="ListParagraph">
    <w:name w:val="List Paragraph"/>
    <w:basedOn w:val="Normal"/>
    <w:uiPriority w:val="34"/>
    <w:qFormat/>
    <w:rsid w:val="009224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eastAsia="en-US"/>
    </w:rPr>
  </w:style>
  <w:style w:type="paragraph" w:styleId="Heading1">
    <w:name w:val="heading 1"/>
    <w:basedOn w:val="Normal"/>
    <w:next w:val="Normal"/>
    <w:qFormat/>
    <w:pPr>
      <w:keepNext/>
      <w:spacing w:before="120" w:after="120"/>
      <w:ind w:left="2268" w:hanging="2268"/>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altL1">
    <w:name w:val="§ Level 1 (alt L1)"/>
    <w:basedOn w:val="Normal"/>
    <w:pPr>
      <w:numPr>
        <w:numId w:val="18"/>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9"/>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link w:val="FootnoteTextChar"/>
    <w:uiPriority w:val="99"/>
    <w:rPr>
      <w:sz w:val="20"/>
    </w:rPr>
  </w:style>
  <w:style w:type="character" w:styleId="FootnoteReference">
    <w:name w:val="footnote reference"/>
    <w:uiPriority w:val="99"/>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eastAsia="en-US"/>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tabs>
        <w:tab w:val="num" w:pos="1843"/>
      </w:tabs>
      <w:spacing w:after="240"/>
      <w:ind w:left="1843" w:hanging="426"/>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styleId="BalloonText">
    <w:name w:val="Balloon Text"/>
    <w:basedOn w:val="Normal"/>
    <w:semiHidden/>
    <w:rsid w:val="00AF1BBA"/>
    <w:rPr>
      <w:rFonts w:ascii="Tahoma" w:hAnsi="Tahoma" w:cs="Tahoma"/>
      <w:sz w:val="16"/>
      <w:szCs w:val="16"/>
    </w:rPr>
  </w:style>
  <w:style w:type="paragraph" w:styleId="CommentSubject">
    <w:name w:val="annotation subject"/>
    <w:basedOn w:val="CommentText"/>
    <w:next w:val="CommentText"/>
    <w:semiHidden/>
    <w:rsid w:val="00AF1BBA"/>
    <w:rPr>
      <w:b/>
      <w:bCs/>
    </w:rPr>
  </w:style>
  <w:style w:type="paragraph" w:customStyle="1" w:styleId="IcaoAppendixTitle">
    <w:name w:val="Icao Appendix Title"/>
    <w:basedOn w:val="Heading1"/>
    <w:next w:val="Normal"/>
    <w:link w:val="IcaoAppendixTitleCharChar"/>
    <w:rsid w:val="00811A94"/>
    <w:pPr>
      <w:keepNext w:val="0"/>
      <w:spacing w:before="0" w:after="0"/>
      <w:ind w:left="0" w:firstLine="0"/>
      <w:jc w:val="center"/>
    </w:pPr>
  </w:style>
  <w:style w:type="character" w:customStyle="1" w:styleId="IcaoAppendixTitleCharChar">
    <w:name w:val="Icao Appendix Title Char Char"/>
    <w:link w:val="IcaoAppendixTitle"/>
    <w:rsid w:val="00811A94"/>
    <w:rPr>
      <w:b/>
      <w:sz w:val="22"/>
      <w:lang w:val="en-GB"/>
    </w:rPr>
  </w:style>
  <w:style w:type="character" w:customStyle="1" w:styleId="FootnoteTextChar">
    <w:name w:val="Footnote Text Char"/>
    <w:link w:val="FootnoteText"/>
    <w:uiPriority w:val="99"/>
    <w:rsid w:val="00DF04EB"/>
    <w:rPr>
      <w:lang w:val="en-GB"/>
    </w:rPr>
  </w:style>
  <w:style w:type="paragraph" w:styleId="ListParagraph">
    <w:name w:val="List Paragraph"/>
    <w:basedOn w:val="Normal"/>
    <w:uiPriority w:val="34"/>
    <w:qFormat/>
    <w:rsid w:val="00922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932</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RECORD OF AMENDMENTS</vt:lpstr>
    </vt:vector>
  </TitlesOfParts>
  <Company>OACI</Company>
  <LinksUpToDate>false</LinksUpToDate>
  <CharactersWithSpaces>6453</CharactersWithSpaces>
  <SharedDoc>false</SharedDoc>
  <HLinks>
    <vt:vector size="90" baseType="variant">
      <vt:variant>
        <vt:i4>4194309</vt:i4>
      </vt:variant>
      <vt:variant>
        <vt:i4>42</vt:i4>
      </vt:variant>
      <vt:variant>
        <vt:i4>0</vt:i4>
      </vt:variant>
      <vt:variant>
        <vt:i4>5</vt:i4>
      </vt:variant>
      <vt:variant>
        <vt:lpwstr/>
      </vt:variant>
      <vt:variant>
        <vt:lpwstr>AppBref7</vt:lpwstr>
      </vt:variant>
      <vt:variant>
        <vt:i4>4587525</vt:i4>
      </vt:variant>
      <vt:variant>
        <vt:i4>39</vt:i4>
      </vt:variant>
      <vt:variant>
        <vt:i4>0</vt:i4>
      </vt:variant>
      <vt:variant>
        <vt:i4>5</vt:i4>
      </vt:variant>
      <vt:variant>
        <vt:lpwstr/>
      </vt:variant>
      <vt:variant>
        <vt:lpwstr>AppBref10</vt:lpwstr>
      </vt:variant>
      <vt:variant>
        <vt:i4>5111813</vt:i4>
      </vt:variant>
      <vt:variant>
        <vt:i4>36</vt:i4>
      </vt:variant>
      <vt:variant>
        <vt:i4>0</vt:i4>
      </vt:variant>
      <vt:variant>
        <vt:i4>5</vt:i4>
      </vt:variant>
      <vt:variant>
        <vt:lpwstr/>
      </vt:variant>
      <vt:variant>
        <vt:lpwstr>AppBref9</vt:lpwstr>
      </vt:variant>
      <vt:variant>
        <vt:i4>5177349</vt:i4>
      </vt:variant>
      <vt:variant>
        <vt:i4>33</vt:i4>
      </vt:variant>
      <vt:variant>
        <vt:i4>0</vt:i4>
      </vt:variant>
      <vt:variant>
        <vt:i4>5</vt:i4>
      </vt:variant>
      <vt:variant>
        <vt:lpwstr/>
      </vt:variant>
      <vt:variant>
        <vt:lpwstr>AppBref8</vt:lpwstr>
      </vt:variant>
      <vt:variant>
        <vt:i4>4194309</vt:i4>
      </vt:variant>
      <vt:variant>
        <vt:i4>30</vt:i4>
      </vt:variant>
      <vt:variant>
        <vt:i4>0</vt:i4>
      </vt:variant>
      <vt:variant>
        <vt:i4>5</vt:i4>
      </vt:variant>
      <vt:variant>
        <vt:lpwstr/>
      </vt:variant>
      <vt:variant>
        <vt:lpwstr>AppBref7</vt:lpwstr>
      </vt:variant>
      <vt:variant>
        <vt:i4>4259845</vt:i4>
      </vt:variant>
      <vt:variant>
        <vt:i4>27</vt:i4>
      </vt:variant>
      <vt:variant>
        <vt:i4>0</vt:i4>
      </vt:variant>
      <vt:variant>
        <vt:i4>5</vt:i4>
      </vt:variant>
      <vt:variant>
        <vt:lpwstr/>
      </vt:variant>
      <vt:variant>
        <vt:lpwstr>AppBref6</vt:lpwstr>
      </vt:variant>
      <vt:variant>
        <vt:i4>4325381</vt:i4>
      </vt:variant>
      <vt:variant>
        <vt:i4>24</vt:i4>
      </vt:variant>
      <vt:variant>
        <vt:i4>0</vt:i4>
      </vt:variant>
      <vt:variant>
        <vt:i4>5</vt:i4>
      </vt:variant>
      <vt:variant>
        <vt:lpwstr/>
      </vt:variant>
      <vt:variant>
        <vt:lpwstr>AppBref5</vt:lpwstr>
      </vt:variant>
      <vt:variant>
        <vt:i4>4390917</vt:i4>
      </vt:variant>
      <vt:variant>
        <vt:i4>21</vt:i4>
      </vt:variant>
      <vt:variant>
        <vt:i4>0</vt:i4>
      </vt:variant>
      <vt:variant>
        <vt:i4>5</vt:i4>
      </vt:variant>
      <vt:variant>
        <vt:lpwstr/>
      </vt:variant>
      <vt:variant>
        <vt:lpwstr>AppBref4</vt:lpwstr>
      </vt:variant>
      <vt:variant>
        <vt:i4>4390917</vt:i4>
      </vt:variant>
      <vt:variant>
        <vt:i4>18</vt:i4>
      </vt:variant>
      <vt:variant>
        <vt:i4>0</vt:i4>
      </vt:variant>
      <vt:variant>
        <vt:i4>5</vt:i4>
      </vt:variant>
      <vt:variant>
        <vt:lpwstr/>
      </vt:variant>
      <vt:variant>
        <vt:lpwstr>AppBref4</vt:lpwstr>
      </vt:variant>
      <vt:variant>
        <vt:i4>4456453</vt:i4>
      </vt:variant>
      <vt:variant>
        <vt:i4>15</vt:i4>
      </vt:variant>
      <vt:variant>
        <vt:i4>0</vt:i4>
      </vt:variant>
      <vt:variant>
        <vt:i4>5</vt:i4>
      </vt:variant>
      <vt:variant>
        <vt:lpwstr/>
      </vt:variant>
      <vt:variant>
        <vt:lpwstr>AppBref3</vt:lpwstr>
      </vt:variant>
      <vt:variant>
        <vt:i4>4456453</vt:i4>
      </vt:variant>
      <vt:variant>
        <vt:i4>12</vt:i4>
      </vt:variant>
      <vt:variant>
        <vt:i4>0</vt:i4>
      </vt:variant>
      <vt:variant>
        <vt:i4>5</vt:i4>
      </vt:variant>
      <vt:variant>
        <vt:lpwstr/>
      </vt:variant>
      <vt:variant>
        <vt:lpwstr>AppBref3</vt:lpwstr>
      </vt:variant>
      <vt:variant>
        <vt:i4>4521989</vt:i4>
      </vt:variant>
      <vt:variant>
        <vt:i4>9</vt:i4>
      </vt:variant>
      <vt:variant>
        <vt:i4>0</vt:i4>
      </vt:variant>
      <vt:variant>
        <vt:i4>5</vt:i4>
      </vt:variant>
      <vt:variant>
        <vt:lpwstr/>
      </vt:variant>
      <vt:variant>
        <vt:lpwstr>AppBref2</vt:lpwstr>
      </vt:variant>
      <vt:variant>
        <vt:i4>4521989</vt:i4>
      </vt:variant>
      <vt:variant>
        <vt:i4>6</vt:i4>
      </vt:variant>
      <vt:variant>
        <vt:i4>0</vt:i4>
      </vt:variant>
      <vt:variant>
        <vt:i4>5</vt:i4>
      </vt:variant>
      <vt:variant>
        <vt:lpwstr/>
      </vt:variant>
      <vt:variant>
        <vt:lpwstr>AppBref2</vt:lpwstr>
      </vt:variant>
      <vt:variant>
        <vt:i4>4587525</vt:i4>
      </vt:variant>
      <vt:variant>
        <vt:i4>3</vt:i4>
      </vt:variant>
      <vt:variant>
        <vt:i4>0</vt:i4>
      </vt:variant>
      <vt:variant>
        <vt:i4>5</vt:i4>
      </vt:variant>
      <vt:variant>
        <vt:lpwstr/>
      </vt:variant>
      <vt:variant>
        <vt:lpwstr>AppBref1</vt:lpwstr>
      </vt:variant>
      <vt:variant>
        <vt:i4>4587525</vt:i4>
      </vt:variant>
      <vt:variant>
        <vt:i4>0</vt:i4>
      </vt:variant>
      <vt:variant>
        <vt:i4>0</vt:i4>
      </vt:variant>
      <vt:variant>
        <vt:i4>5</vt:i4>
      </vt:variant>
      <vt:variant>
        <vt:lpwstr/>
      </vt:variant>
      <vt:variant>
        <vt:lpwstr>AppBref1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AMENDMENTS</dc:title>
  <dc:creator>Nikki Goldschmid</dc:creator>
  <cp:lastModifiedBy>Hasdeniz, Oguzhan</cp:lastModifiedBy>
  <cp:revision>5</cp:revision>
  <cp:lastPrinted>2019-01-08T13:15:00Z</cp:lastPrinted>
  <dcterms:created xsi:type="dcterms:W3CDTF">2020-04-03T13:32:00Z</dcterms:created>
  <dcterms:modified xsi:type="dcterms:W3CDTF">2020-04-03T14:35:00Z</dcterms:modified>
</cp:coreProperties>
</file>